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89822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01030">
        <w:rPr>
          <w:b/>
          <w:noProof/>
          <w:sz w:val="24"/>
        </w:rPr>
        <w:t>38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781884">
        <w:rPr>
          <w:b/>
          <w:noProof/>
          <w:sz w:val="24"/>
        </w:rPr>
        <w:t>5694</w:t>
      </w:r>
    </w:p>
    <w:p w14:paraId="2A86800F" w14:textId="00E7F72B" w:rsidR="002D0268" w:rsidRDefault="002D0268" w:rsidP="002D0268">
      <w:pPr>
        <w:pStyle w:val="CRCoverPage"/>
        <w:outlineLvl w:val="0"/>
        <w:rPr>
          <w:b/>
          <w:noProof/>
          <w:sz w:val="24"/>
        </w:rPr>
      </w:pPr>
      <w:r>
        <w:rPr>
          <w:b/>
          <w:noProof/>
          <w:sz w:val="24"/>
        </w:rPr>
        <w:t xml:space="preserve">E-Meeting, </w:t>
      </w:r>
      <w:r w:rsidR="009F6F89">
        <w:rPr>
          <w:b/>
          <w:noProof/>
          <w:sz w:val="24"/>
        </w:rPr>
        <w:t>1</w:t>
      </w:r>
      <w:r w:rsidR="00213777">
        <w:rPr>
          <w:b/>
          <w:noProof/>
          <w:sz w:val="24"/>
        </w:rPr>
        <w:t>0</w:t>
      </w:r>
      <w:r>
        <w:rPr>
          <w:b/>
          <w:noProof/>
          <w:sz w:val="24"/>
          <w:vertAlign w:val="superscript"/>
        </w:rPr>
        <w:t>th</w:t>
      </w:r>
      <w:r>
        <w:rPr>
          <w:b/>
          <w:noProof/>
          <w:sz w:val="24"/>
        </w:rPr>
        <w:t xml:space="preserve"> – </w:t>
      </w:r>
      <w:r w:rsidR="00213777">
        <w:rPr>
          <w:b/>
          <w:noProof/>
          <w:sz w:val="24"/>
        </w:rPr>
        <w:t>14</w:t>
      </w:r>
      <w:r>
        <w:rPr>
          <w:b/>
          <w:noProof/>
          <w:sz w:val="24"/>
          <w:vertAlign w:val="superscript"/>
        </w:rPr>
        <w:t>th</w:t>
      </w:r>
      <w:r>
        <w:rPr>
          <w:b/>
          <w:noProof/>
          <w:sz w:val="24"/>
        </w:rPr>
        <w:t xml:space="preserve"> </w:t>
      </w:r>
      <w:r w:rsidR="00213777">
        <w:rPr>
          <w:b/>
          <w:noProof/>
          <w:sz w:val="24"/>
        </w:rPr>
        <w:t>Oct</w:t>
      </w:r>
      <w:r w:rsidR="00B6503F">
        <w:rPr>
          <w:b/>
          <w:noProof/>
          <w:sz w:val="24"/>
        </w:rPr>
        <w: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183F2" w:rsidR="001E41F3" w:rsidRPr="00957692" w:rsidRDefault="00781884" w:rsidP="00547111">
            <w:pPr>
              <w:pStyle w:val="CRCoverPage"/>
              <w:spacing w:after="0"/>
              <w:rPr>
                <w:b/>
                <w:noProof/>
                <w:sz w:val="28"/>
                <w:lang w:eastAsia="zh-CN"/>
              </w:rPr>
            </w:pPr>
            <w:r>
              <w:rPr>
                <w:b/>
                <w:noProof/>
                <w:sz w:val="28"/>
                <w:lang w:eastAsia="zh-CN"/>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F2E7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213777">
              <w:rPr>
                <w:b/>
                <w:noProof/>
                <w:sz w:val="28"/>
                <w:lang w:eastAsia="zh-CN"/>
              </w:rPr>
              <w:t>0</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9640B" w:rsidR="001E41F3" w:rsidRDefault="00BE338B">
            <w:pPr>
              <w:pStyle w:val="CRCoverPage"/>
              <w:spacing w:after="0"/>
              <w:ind w:left="100"/>
              <w:rPr>
                <w:noProof/>
              </w:rPr>
            </w:pPr>
            <w:bookmarkStart w:id="1" w:name="OLE_LINK3"/>
            <w:r>
              <w:rPr>
                <w:noProof/>
                <w:lang w:eastAsia="zh-CN"/>
              </w:rPr>
              <w:t>Correction on</w:t>
            </w:r>
            <w:bookmarkEnd w:id="1"/>
            <w:r w:rsidR="00FF145E" w:rsidRPr="00FF145E">
              <w:rPr>
                <w:lang w:eastAsia="zh-CN"/>
              </w:rPr>
              <w:t xml:space="preserve"> </w:t>
            </w:r>
            <w:r w:rsidR="00CE0FCB">
              <w:rPr>
                <w:lang w:eastAsia="zh-CN"/>
              </w:rPr>
              <w:t>semantic error about UL PF</w:t>
            </w:r>
            <w:r w:rsidR="004F5101">
              <w:rPr>
                <w:lang w:eastAsia="zh-CN"/>
              </w:rPr>
              <w:t xml:space="preserve"> of TFT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3B7D2" w:rsidR="001E41F3" w:rsidRDefault="00BA0A78">
            <w:pPr>
              <w:pStyle w:val="CRCoverPage"/>
              <w:spacing w:after="0"/>
              <w:ind w:left="100"/>
              <w:rPr>
                <w:noProof/>
              </w:rPr>
            </w:pPr>
            <w:r>
              <w:t>2022-</w:t>
            </w:r>
            <w:r w:rsidR="00A12885">
              <w:t>9</w:t>
            </w:r>
            <w:r>
              <w:t>-</w:t>
            </w:r>
            <w:r w:rsidR="00A1288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31028" w14:textId="6E755235" w:rsidR="00702D64" w:rsidRDefault="003B20BC" w:rsidP="002E7522">
            <w:pPr>
              <w:pStyle w:val="CRCoverPage"/>
              <w:spacing w:after="0"/>
              <w:ind w:left="100"/>
              <w:rPr>
                <w:noProof/>
                <w:lang w:eastAsia="zh-CN"/>
              </w:rPr>
            </w:pPr>
            <w:r>
              <w:rPr>
                <w:noProof/>
              </w:rPr>
              <w:t xml:space="preserve">As </w:t>
            </w:r>
            <w:r>
              <w:rPr>
                <w:rFonts w:cs="Arial"/>
                <w:lang w:eastAsia="zh-CN"/>
              </w:rPr>
              <w:t xml:space="preserve">the following text quoted from clause </w:t>
            </w:r>
            <w:r w:rsidRPr="000A6484">
              <w:rPr>
                <w:rFonts w:cs="Arial"/>
                <w:u w:val="single"/>
                <w:lang w:eastAsia="zh-CN"/>
              </w:rPr>
              <w:t>6.</w:t>
            </w:r>
            <w:r w:rsidR="008C7EE3" w:rsidRPr="000A6484">
              <w:rPr>
                <w:rFonts w:cs="Arial"/>
                <w:u w:val="single"/>
                <w:lang w:eastAsia="zh-CN"/>
              </w:rPr>
              <w:t>4.1.3</w:t>
            </w:r>
            <w:r>
              <w:rPr>
                <w:rFonts w:cs="Arial"/>
                <w:lang w:eastAsia="zh-CN"/>
              </w:rPr>
              <w:t xml:space="preserve"> specifies, TFT don’t include any packet filter which applicable for the uplink direction is regarded as a semantic error.</w:t>
            </w:r>
            <w:r w:rsidR="00F63B4A">
              <w:rPr>
                <w:noProof/>
              </w:rPr>
              <w:t xml:space="preserve"> The TFT </w:t>
            </w:r>
            <w:r w:rsidR="00B6503F">
              <w:rPr>
                <w:noProof/>
              </w:rPr>
              <w:t xml:space="preserve">is associated with the </w:t>
            </w:r>
            <w:r w:rsidR="00F63B4A">
              <w:rPr>
                <w:noProof/>
              </w:rPr>
              <w:t xml:space="preserve">default </w:t>
            </w:r>
            <w:r w:rsidR="00F63B4A">
              <w:rPr>
                <w:noProof/>
                <w:lang w:eastAsia="zh-CN"/>
              </w:rPr>
              <w:t>EPS bearer</w:t>
            </w:r>
            <w:r w:rsidR="00267145">
              <w:rPr>
                <w:noProof/>
                <w:lang w:eastAsia="zh-CN"/>
              </w:rPr>
              <w:t xml:space="preserve"> context</w:t>
            </w:r>
            <w:r w:rsidR="00F63B4A">
              <w:rPr>
                <w:noProof/>
                <w:lang w:eastAsia="zh-CN"/>
              </w:rPr>
              <w:t xml:space="preserve"> or</w:t>
            </w:r>
            <w:r w:rsidR="00B6503F">
              <w:rPr>
                <w:noProof/>
                <w:lang w:eastAsia="zh-CN"/>
              </w:rPr>
              <w:t xml:space="preserve"> the</w:t>
            </w:r>
            <w:r w:rsidR="00F63B4A">
              <w:rPr>
                <w:noProof/>
                <w:lang w:eastAsia="zh-CN"/>
              </w:rPr>
              <w:t xml:space="preserve"> dedicated</w:t>
            </w:r>
            <w:r w:rsidR="00267145">
              <w:rPr>
                <w:noProof/>
                <w:lang w:eastAsia="zh-CN"/>
              </w:rPr>
              <w:t xml:space="preserve"> </w:t>
            </w:r>
            <w:r w:rsidR="00F63B4A">
              <w:rPr>
                <w:noProof/>
                <w:lang w:eastAsia="zh-CN"/>
              </w:rPr>
              <w:t>EPS bearer</w:t>
            </w:r>
            <w:r w:rsidR="00267145">
              <w:rPr>
                <w:noProof/>
                <w:lang w:eastAsia="zh-CN"/>
              </w:rPr>
              <w:t xml:space="preserve"> context</w:t>
            </w:r>
            <w:r w:rsidR="00F63B4A">
              <w:rPr>
                <w:noProof/>
                <w:lang w:eastAsia="zh-CN"/>
              </w:rPr>
              <w:t>.</w:t>
            </w:r>
          </w:p>
          <w:p w14:paraId="05D1C55A" w14:textId="5B8CB94D" w:rsidR="003B20BC" w:rsidRDefault="003B20BC" w:rsidP="003B20BC">
            <w:pPr>
              <w:pStyle w:val="B2"/>
              <w:ind w:left="0" w:firstLineChars="250" w:firstLine="400"/>
              <w:rPr>
                <w:i/>
                <w:sz w:val="16"/>
              </w:rPr>
            </w:pPr>
            <w:r w:rsidRPr="003B20BC">
              <w:rPr>
                <w:i/>
                <w:sz w:val="16"/>
              </w:rPr>
              <w:t>3)</w:t>
            </w:r>
            <w:r w:rsidRPr="003B20BC">
              <w:rPr>
                <w:i/>
                <w:sz w:val="16"/>
              </w:rPr>
              <w:tab/>
              <w:t>Semantic errors in packet filters:</w:t>
            </w:r>
          </w:p>
          <w:p w14:paraId="5DD4BBD8" w14:textId="1996311F" w:rsidR="003B20BC" w:rsidRPr="003B20BC" w:rsidRDefault="00B61E6B" w:rsidP="003B20BC">
            <w:pPr>
              <w:pStyle w:val="B3"/>
              <w:rPr>
                <w:i/>
                <w:sz w:val="16"/>
              </w:rPr>
            </w:pPr>
            <w:r>
              <w:rPr>
                <w:i/>
                <w:sz w:val="16"/>
              </w:rPr>
              <w:t>…</w:t>
            </w:r>
          </w:p>
          <w:p w14:paraId="529676D5" w14:textId="68CCF94A" w:rsidR="003B20BC" w:rsidRPr="003B20BC" w:rsidRDefault="003B20BC" w:rsidP="003B20BC">
            <w:pPr>
              <w:pStyle w:val="B3"/>
              <w:rPr>
                <w:i/>
                <w:sz w:val="16"/>
              </w:rPr>
            </w:pPr>
            <w:r w:rsidRPr="003B20BC">
              <w:rPr>
                <w:i/>
                <w:sz w:val="16"/>
              </w:rPr>
              <w:t>ii)</w:t>
            </w:r>
            <w:r w:rsidRPr="003B20BC">
              <w:rPr>
                <w:i/>
                <w:sz w:val="16"/>
              </w:rPr>
              <w:tab/>
              <w:t>When the resulting TFT does not contain any packet filter which applicable for the uplink direction.</w:t>
            </w:r>
          </w:p>
          <w:p w14:paraId="0082A183" w14:textId="425FB444" w:rsidR="0010286E" w:rsidRDefault="004579F8" w:rsidP="00BC1F4B">
            <w:pPr>
              <w:pStyle w:val="CRCoverPage"/>
              <w:spacing w:after="0"/>
              <w:ind w:left="100"/>
              <w:rPr>
                <w:rFonts w:cs="Arial"/>
                <w:lang w:eastAsia="zh-CN"/>
              </w:rPr>
            </w:pPr>
            <w:r>
              <w:rPr>
                <w:noProof/>
              </w:rPr>
              <w:t>While</w:t>
            </w:r>
            <w:r w:rsidR="000A6484">
              <w:rPr>
                <w:noProof/>
              </w:rPr>
              <w:t xml:space="preserve"> </w:t>
            </w:r>
            <w:r w:rsidR="00147CD6">
              <w:rPr>
                <w:noProof/>
              </w:rPr>
              <w:t>in</w:t>
            </w:r>
            <w:r w:rsidR="00F63B4A">
              <w:rPr>
                <w:rFonts w:cs="Arial"/>
                <w:lang w:eastAsia="zh-CN"/>
              </w:rPr>
              <w:t xml:space="preserve"> clause </w:t>
            </w:r>
            <w:r w:rsidR="00F63B4A" w:rsidRPr="000A6484">
              <w:rPr>
                <w:rFonts w:cs="Arial"/>
                <w:u w:val="single"/>
                <w:lang w:eastAsia="zh-CN"/>
              </w:rPr>
              <w:t>6.3.2.3</w:t>
            </w:r>
            <w:r w:rsidR="00F63B4A">
              <w:rPr>
                <w:rFonts w:cs="Arial"/>
                <w:lang w:eastAsia="zh-CN"/>
              </w:rPr>
              <w:t xml:space="preserve">, TFT </w:t>
            </w:r>
            <w:r w:rsidR="00267145">
              <w:rPr>
                <w:rFonts w:cs="Arial"/>
                <w:lang w:eastAsia="zh-CN"/>
              </w:rPr>
              <w:t>ass</w:t>
            </w:r>
            <w:r w:rsidR="000A6484">
              <w:rPr>
                <w:rFonts w:cs="Arial"/>
                <w:lang w:eastAsia="zh-CN"/>
              </w:rPr>
              <w:t>ociated</w:t>
            </w:r>
            <w:r w:rsidR="00267145">
              <w:rPr>
                <w:rFonts w:cs="Arial"/>
                <w:lang w:eastAsia="zh-CN"/>
              </w:rPr>
              <w:t xml:space="preserve"> </w:t>
            </w:r>
            <w:r w:rsidR="000A6484">
              <w:rPr>
                <w:rFonts w:cs="Arial"/>
                <w:lang w:eastAsia="zh-CN"/>
              </w:rPr>
              <w:t>with</w:t>
            </w:r>
            <w:r w:rsidR="00267145">
              <w:rPr>
                <w:rFonts w:cs="Arial"/>
                <w:lang w:eastAsia="zh-CN"/>
              </w:rPr>
              <w:t xml:space="preserve"> </w:t>
            </w:r>
            <w:r w:rsidR="000A6484">
              <w:rPr>
                <w:rFonts w:cs="Arial"/>
                <w:lang w:eastAsia="zh-CN"/>
              </w:rPr>
              <w:t xml:space="preserve">the </w:t>
            </w:r>
            <w:r w:rsidR="00267145">
              <w:rPr>
                <w:rFonts w:cs="Arial"/>
                <w:lang w:eastAsia="zh-CN"/>
              </w:rPr>
              <w:t>dedicated EPS bearer context</w:t>
            </w:r>
            <w:r w:rsidR="00F63B4A">
              <w:rPr>
                <w:rFonts w:cs="Arial"/>
                <w:lang w:eastAsia="zh-CN"/>
              </w:rPr>
              <w:t xml:space="preserve"> is </w:t>
            </w:r>
            <w:r w:rsidR="006942F9">
              <w:rPr>
                <w:rFonts w:cs="Arial"/>
                <w:lang w:eastAsia="zh-CN"/>
              </w:rPr>
              <w:t xml:space="preserve">only </w:t>
            </w:r>
            <w:r w:rsidR="00F63B4A">
              <w:rPr>
                <w:rFonts w:cs="Arial"/>
                <w:lang w:eastAsia="zh-CN"/>
              </w:rPr>
              <w:t>regarded as a semantic error</w:t>
            </w:r>
            <w:r w:rsidR="00541EA5">
              <w:rPr>
                <w:rFonts w:cs="Arial"/>
                <w:lang w:eastAsia="zh-CN"/>
              </w:rPr>
              <w:t xml:space="preserve"> if the TFT </w:t>
            </w:r>
            <w:r w:rsidR="00051C6D">
              <w:rPr>
                <w:rFonts w:cs="Arial"/>
                <w:lang w:eastAsia="zh-CN"/>
              </w:rPr>
              <w:t>includes</w:t>
            </w:r>
            <w:r w:rsidR="00541EA5">
              <w:rPr>
                <w:rFonts w:cs="Arial"/>
                <w:lang w:eastAsia="zh-CN"/>
              </w:rPr>
              <w:t xml:space="preserve"> no PF</w:t>
            </w:r>
            <w:r w:rsidR="000A6484">
              <w:rPr>
                <w:rFonts w:cs="Arial"/>
                <w:lang w:eastAsia="zh-CN"/>
              </w:rPr>
              <w:t>.</w:t>
            </w:r>
          </w:p>
          <w:p w14:paraId="1334DB31" w14:textId="77777777" w:rsidR="00F63B4A" w:rsidRPr="00F63B4A" w:rsidRDefault="00F63B4A" w:rsidP="00F63B4A">
            <w:pPr>
              <w:pStyle w:val="B2"/>
              <w:ind w:left="0" w:firstLineChars="250" w:firstLine="400"/>
              <w:rPr>
                <w:i/>
                <w:sz w:val="16"/>
              </w:rPr>
            </w:pPr>
            <w:r w:rsidRPr="00F63B4A">
              <w:rPr>
                <w:i/>
                <w:sz w:val="16"/>
              </w:rPr>
              <w:t>3)</w:t>
            </w:r>
            <w:r w:rsidRPr="00F63B4A">
              <w:rPr>
                <w:i/>
                <w:sz w:val="16"/>
              </w:rPr>
              <w:tab/>
              <w:t>Semantic errors in packet filters:</w:t>
            </w:r>
          </w:p>
          <w:p w14:paraId="6DC99674" w14:textId="1F13F3A7" w:rsidR="00F63B4A" w:rsidRPr="00F63B4A" w:rsidRDefault="00B61E6B" w:rsidP="00F63B4A">
            <w:pPr>
              <w:pStyle w:val="B2"/>
              <w:ind w:leftChars="425" w:left="1134"/>
              <w:rPr>
                <w:i/>
                <w:sz w:val="16"/>
              </w:rPr>
            </w:pPr>
            <w:r>
              <w:rPr>
                <w:i/>
                <w:sz w:val="16"/>
              </w:rPr>
              <w:t>…</w:t>
            </w:r>
          </w:p>
          <w:p w14:paraId="699DCE0F" w14:textId="77777777" w:rsidR="00F63B4A" w:rsidRPr="00F63B4A" w:rsidRDefault="00F63B4A" w:rsidP="00F63B4A">
            <w:pPr>
              <w:pStyle w:val="B2"/>
              <w:ind w:leftChars="425" w:left="1134"/>
              <w:rPr>
                <w:i/>
                <w:sz w:val="16"/>
              </w:rPr>
            </w:pPr>
            <w:r w:rsidRPr="00F63B4A">
              <w:rPr>
                <w:i/>
                <w:sz w:val="16"/>
              </w:rPr>
              <w:t>ii)</w:t>
            </w:r>
            <w:r w:rsidRPr="00F63B4A">
              <w:rPr>
                <w:i/>
                <w:sz w:val="16"/>
              </w:rPr>
              <w:tab/>
              <w:t>When the resulting TFT,</w:t>
            </w:r>
            <w:r w:rsidRPr="005C2A9F">
              <w:rPr>
                <w:i/>
                <w:sz w:val="16"/>
                <w:u w:val="single"/>
              </w:rPr>
              <w:t xml:space="preserve"> which is assigned to a dedicated EPS bearer context,</w:t>
            </w:r>
            <w:r w:rsidRPr="00F63B4A">
              <w:rPr>
                <w:i/>
                <w:sz w:val="16"/>
              </w:rPr>
              <w:t xml:space="preserve"> does not contain any packet filter applicable for the uplink direction among the packet filters created on request from the network.</w:t>
            </w:r>
          </w:p>
          <w:p w14:paraId="708AA7DE" w14:textId="3F762164" w:rsidR="00F63B4A" w:rsidRPr="00F63B4A" w:rsidRDefault="00267145" w:rsidP="00BC1F4B">
            <w:pPr>
              <w:pStyle w:val="CRCoverPage"/>
              <w:spacing w:after="0"/>
              <w:ind w:left="100"/>
              <w:rPr>
                <w:noProof/>
                <w:lang w:eastAsia="zh-CN"/>
              </w:rPr>
            </w:pPr>
            <w:r>
              <w:rPr>
                <w:rFonts w:hint="eastAsia"/>
                <w:noProof/>
                <w:lang w:eastAsia="zh-CN"/>
              </w:rPr>
              <w:t>S</w:t>
            </w:r>
            <w:r>
              <w:rPr>
                <w:noProof/>
                <w:lang w:eastAsia="zh-CN"/>
              </w:rPr>
              <w:t>o they should be synchronized</w:t>
            </w:r>
            <w:r w:rsidR="00A050E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F31EE" w:rsidR="001616EB" w:rsidRPr="001616EB" w:rsidRDefault="00A050EA" w:rsidP="006A4B16">
            <w:pPr>
              <w:pStyle w:val="CRCoverPage"/>
              <w:spacing w:after="0"/>
              <w:ind w:left="100"/>
              <w:rPr>
                <w:noProof/>
                <w:lang w:eastAsia="zh-CN"/>
              </w:rPr>
            </w:pPr>
            <w:r>
              <w:rPr>
                <w:noProof/>
              </w:rPr>
              <w:t xml:space="preserve">Synchronize checking of semantic error about UL PF of TFT when establishment procedure and modification procedure </w:t>
            </w:r>
            <w:r w:rsidR="001D29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43960" w:rsidR="001E41F3" w:rsidRDefault="00123FD1">
            <w:pPr>
              <w:pStyle w:val="CRCoverPage"/>
              <w:spacing w:after="0"/>
              <w:ind w:left="100"/>
              <w:rPr>
                <w:noProof/>
                <w:lang w:eastAsia="zh-CN"/>
              </w:rPr>
            </w:pPr>
            <w:r>
              <w:rPr>
                <w:rFonts w:hint="eastAsia"/>
                <w:noProof/>
                <w:lang w:eastAsia="zh-CN"/>
              </w:rPr>
              <w:t>It</w:t>
            </w:r>
            <w:r>
              <w:rPr>
                <w:noProof/>
              </w:rPr>
              <w:t xml:space="preserve"> </w:t>
            </w:r>
            <w:r w:rsidR="00A050EA">
              <w:rPr>
                <w:noProof/>
              </w:rPr>
              <w:t>will be regarded as an error</w:t>
            </w:r>
            <w:r w:rsidR="008C7EE3">
              <w:rPr>
                <w:noProof/>
              </w:rPr>
              <w:t xml:space="preserve"> when</w:t>
            </w:r>
            <w:r w:rsidR="00A050EA">
              <w:rPr>
                <w:noProof/>
              </w:rPr>
              <w:t xml:space="preserve"> TFT </w:t>
            </w:r>
            <w:r w:rsidR="008C7EE3">
              <w:rPr>
                <w:noProof/>
              </w:rPr>
              <w:t xml:space="preserve">don’t include any UL PF, which is assigned to </w:t>
            </w:r>
            <w:r w:rsidR="00A050EA">
              <w:rPr>
                <w:noProof/>
              </w:rPr>
              <w:t xml:space="preserve">default bearer context </w:t>
            </w:r>
            <w:r w:rsidR="00F81E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B6CE4" w:rsidR="001E41F3" w:rsidRDefault="003448B7">
            <w:pPr>
              <w:pStyle w:val="CRCoverPage"/>
              <w:spacing w:after="0"/>
              <w:ind w:left="100"/>
              <w:rPr>
                <w:noProof/>
                <w:lang w:eastAsia="zh-CN"/>
              </w:rPr>
            </w:pPr>
            <w:r>
              <w:rPr>
                <w:noProof/>
                <w:lang w:eastAsia="zh-CN"/>
              </w:rPr>
              <w:t>6.4.1.</w:t>
            </w:r>
            <w:r w:rsidR="008C7EE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39A034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CA99A2" w14:textId="1E58015E" w:rsidR="000D4511" w:rsidRPr="000D4511" w:rsidRDefault="000D4511" w:rsidP="000D4511">
      <w:pPr>
        <w:pStyle w:val="40"/>
      </w:pPr>
      <w:bookmarkStart w:id="2" w:name="_Toc27746934"/>
      <w:bookmarkStart w:id="3" w:name="_Toc36213118"/>
      <w:bookmarkStart w:id="4" w:name="_Toc36657295"/>
      <w:bookmarkStart w:id="5" w:name="_Toc45286960"/>
      <w:bookmarkStart w:id="6" w:name="_Toc51948229"/>
      <w:bookmarkStart w:id="7" w:name="_Toc51949321"/>
      <w:bookmarkStart w:id="8" w:name="_Toc98753633"/>
      <w:r w:rsidRPr="000D4511">
        <w:t>6.4.1.3</w:t>
      </w:r>
      <w:r w:rsidRPr="000D4511">
        <w:tab/>
        <w:t>UE-requested PDU session establishment procedure accepted by the network</w:t>
      </w:r>
    </w:p>
    <w:p w14:paraId="730F27B8" w14:textId="21EADA6F" w:rsidR="000D4511" w:rsidRDefault="000D4511" w:rsidP="000D4511">
      <w:pPr>
        <w:rPr>
          <w:lang w:val="en-US" w:eastAsia="zh-CN"/>
        </w:rPr>
      </w:pPr>
      <w:r>
        <w:t>The UE shall store the mapped EPS bearer contexts, if received in the PDU SESSION ESTABLISHMENT ACCEPT message. Furthermore, the UE shall also store the association between the QoS flow and the mapped EPS bearer context, for each QoS flow which can be transferred to EPS, based on the received EPS bearer identity parameter in Authorized QoS flow descriptions IE and the mapped EPS bearer contexts. The UE shall check each mapped EPS bearer context for different types of errors as follows:</w:t>
      </w:r>
    </w:p>
    <w:p w14:paraId="2773C23E" w14:textId="77777777" w:rsidR="000D4511" w:rsidRDefault="000D4511" w:rsidP="000D4511">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1EEF9CDE" w14:textId="77777777" w:rsidR="000D4511" w:rsidRDefault="000D4511" w:rsidP="000D4511">
      <w:pPr>
        <w:pStyle w:val="B1"/>
      </w:pPr>
      <w:r>
        <w:t>a)</w:t>
      </w:r>
      <w:r>
        <w:tab/>
        <w:t>Semantic error in the mapped EPS bearer operation:</w:t>
      </w:r>
    </w:p>
    <w:p w14:paraId="6961AA0B" w14:textId="77777777" w:rsidR="000D4511" w:rsidRDefault="000D4511" w:rsidP="000D4511">
      <w:pPr>
        <w:pStyle w:val="B2"/>
      </w:pPr>
      <w:r>
        <w:t>1)</w:t>
      </w:r>
      <w:r>
        <w:tab/>
        <w:t>When the operation code is an operation code other than "Create new EPS bearer".</w:t>
      </w:r>
    </w:p>
    <w:p w14:paraId="62C54714" w14:textId="77777777" w:rsidR="000D4511" w:rsidRDefault="000D4511" w:rsidP="000D4511">
      <w:pPr>
        <w:pStyle w:val="B2"/>
      </w:pPr>
      <w:r>
        <w:t>2)</w:t>
      </w:r>
      <w:r>
        <w:tab/>
        <w:t>When the operation code is "Create new EPS bearer" and there is already an existing mapped EPS bearer context with the same EPS bearer identity associated with any PDU session.</w:t>
      </w:r>
    </w:p>
    <w:p w14:paraId="4544B75C" w14:textId="77777777" w:rsidR="000D4511" w:rsidRDefault="000D4511" w:rsidP="000D4511">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783B303E" w14:textId="77777777" w:rsidR="000D4511" w:rsidRDefault="000D4511" w:rsidP="000D451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1B6A2FA" w14:textId="77777777" w:rsidR="000D4511" w:rsidRDefault="000D4511" w:rsidP="000D4511">
      <w:pPr>
        <w:pStyle w:val="B1"/>
      </w:pPr>
      <w:r>
        <w:tab/>
        <w:t>Otherwise, the UE shall initiate a PDU session modification procedure by sending a PDU SESSION MODIFICATION REQUEST message to delete the mapped EPS bearer context with 5GSM cause #85 "Invalid mapped EPS bearer identity".</w:t>
      </w:r>
    </w:p>
    <w:p w14:paraId="26970C64" w14:textId="77777777" w:rsidR="000D4511" w:rsidRDefault="000D4511" w:rsidP="000D4511">
      <w:pPr>
        <w:pStyle w:val="B1"/>
      </w:pPr>
      <w:r>
        <w:t>b)</w:t>
      </w:r>
      <w:r>
        <w:tab/>
        <w:t>if the mapped EPS bearer context includes a traffic flow template, the UE shall check the traffic flow template for different types of TFT IE errors as follows:</w:t>
      </w:r>
    </w:p>
    <w:p w14:paraId="0BC31B51" w14:textId="77777777" w:rsidR="000D4511" w:rsidRDefault="000D4511" w:rsidP="000D4511">
      <w:pPr>
        <w:pStyle w:val="B2"/>
      </w:pPr>
      <w:r>
        <w:t>1)</w:t>
      </w:r>
      <w:r>
        <w:tab/>
        <w:t>Semantic errors in TFT operations:</w:t>
      </w:r>
    </w:p>
    <w:p w14:paraId="56FBB4BC" w14:textId="77777777" w:rsidR="000D4511" w:rsidRDefault="000D4511" w:rsidP="000D4511">
      <w:pPr>
        <w:pStyle w:val="B3"/>
      </w:pPr>
      <w:r>
        <w:t>i)</w:t>
      </w:r>
      <w:r>
        <w:tab/>
        <w:t>When the TFT operation is an operation other than "Create new TFT"</w:t>
      </w:r>
    </w:p>
    <w:p w14:paraId="115186FD" w14:textId="77777777" w:rsidR="000D4511" w:rsidRDefault="000D4511" w:rsidP="000D4511">
      <w:pPr>
        <w:pStyle w:val="B2"/>
      </w:pPr>
      <w:r>
        <w:tab/>
        <w:t>The UE shall initiate a PDU session modification procedure by sending a PDU SESSION MODIFICATION REQUEST message to delete the mapped EPS bearer context with 5GSM cause #41 "semantic error in the TFT operation".</w:t>
      </w:r>
    </w:p>
    <w:p w14:paraId="7FB44098" w14:textId="77777777" w:rsidR="000D4511" w:rsidRDefault="000D4511" w:rsidP="000D4511">
      <w:pPr>
        <w:pStyle w:val="B2"/>
      </w:pPr>
      <w:r>
        <w:t>2)</w:t>
      </w:r>
      <w:r>
        <w:tab/>
        <w:t>Syntactical errors in TFT operations:</w:t>
      </w:r>
    </w:p>
    <w:p w14:paraId="411EF943" w14:textId="77777777" w:rsidR="000D4511" w:rsidRDefault="000D4511" w:rsidP="000D4511">
      <w:pPr>
        <w:pStyle w:val="B3"/>
      </w:pPr>
      <w:r>
        <w:t>i)</w:t>
      </w:r>
      <w:r>
        <w:tab/>
        <w:t>When the TFT operation = "Create new TFT" and the packet filter list in the TFT IE is empty.</w:t>
      </w:r>
    </w:p>
    <w:p w14:paraId="5C4D447F" w14:textId="77777777" w:rsidR="000D4511" w:rsidRDefault="000D4511" w:rsidP="000D4511">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 or the number of packet filters subfield is larger than the maximum possible number of packet filters in the packet filter list.</w:t>
      </w:r>
    </w:p>
    <w:p w14:paraId="1B49AF14" w14:textId="77777777" w:rsidR="000D4511" w:rsidRDefault="000D4511" w:rsidP="000D4511">
      <w:pPr>
        <w:pStyle w:val="B2"/>
      </w:pPr>
      <w:r>
        <w:tab/>
        <w:t>The UE shall initiate a PDU session modification procedure by sending a PDU SESSION MODIFICATION REQUEST message with to delete the mapped EPS bearer context 5GSM cause #42 "syntactical error in the TFT operation".</w:t>
      </w:r>
    </w:p>
    <w:p w14:paraId="74CE5E2A" w14:textId="77777777" w:rsidR="000D4511" w:rsidRDefault="000D4511" w:rsidP="000D4511">
      <w:pPr>
        <w:pStyle w:val="B2"/>
      </w:pPr>
      <w:r>
        <w:t>3)</w:t>
      </w:r>
      <w:r>
        <w:tab/>
        <w:t>Semantic errors in packet filters:</w:t>
      </w:r>
    </w:p>
    <w:p w14:paraId="2BFF7189" w14:textId="77777777" w:rsidR="000D4511" w:rsidRDefault="000D4511" w:rsidP="000D4511">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1B36D6A" w14:textId="7506F406" w:rsidR="000D4511" w:rsidRDefault="000D4511" w:rsidP="000D4511">
      <w:pPr>
        <w:pStyle w:val="B3"/>
      </w:pPr>
      <w:r>
        <w:lastRenderedPageBreak/>
        <w:t>ii)</w:t>
      </w:r>
      <w:r>
        <w:tab/>
        <w:t>When the resulting TFT</w:t>
      </w:r>
      <w:ins w:id="9" w:author="王枭(Anooy Wang)" w:date="2022-09-28T15:22:00Z">
        <w:r>
          <w:t>, which is assigned to a dedicated</w:t>
        </w:r>
      </w:ins>
      <w:ins w:id="10" w:author="王枭(Anooy Wang)" w:date="2022-09-28T15:23:00Z">
        <w:r>
          <w:t xml:space="preserve"> EPS bearer context,</w:t>
        </w:r>
      </w:ins>
      <w:r>
        <w:t xml:space="preserve"> does not contain any packet filter which applicable for the uplink direction.</w:t>
      </w:r>
    </w:p>
    <w:p w14:paraId="5B792A69" w14:textId="77777777" w:rsidR="000D4511" w:rsidRDefault="000D4511" w:rsidP="000D4511">
      <w:pPr>
        <w:pStyle w:val="B1"/>
      </w:pPr>
      <w:r>
        <w:tab/>
        <w:t>The UE shall initiate a PDU session modification procedure by sending a PDU SESSION MODIFICATION REQUEST message to delete the mapped EPS bearer context with 5GSM cause #44 "semantic errors in packet filter(s)".</w:t>
      </w:r>
    </w:p>
    <w:p w14:paraId="525CF31C" w14:textId="77777777" w:rsidR="000D4511" w:rsidRDefault="000D4511" w:rsidP="000D4511">
      <w:pPr>
        <w:pStyle w:val="B2"/>
      </w:pPr>
      <w:r>
        <w:t>4)</w:t>
      </w:r>
      <w:r>
        <w:tab/>
        <w:t>Syntactical errors in packet filters:</w:t>
      </w:r>
    </w:p>
    <w:p w14:paraId="52E75868" w14:textId="77777777" w:rsidR="000D4511" w:rsidRDefault="000D4511" w:rsidP="000D4511">
      <w:pPr>
        <w:pStyle w:val="B3"/>
      </w:pPr>
      <w:r>
        <w:t>i)</w:t>
      </w:r>
      <w:r>
        <w:tab/>
        <w:t>When the TFT operation = "Create new TFT" and two or more packet filters in the resultant TFT would have identical packet filter identifiers.</w:t>
      </w:r>
    </w:p>
    <w:p w14:paraId="10376274" w14:textId="77777777" w:rsidR="000D4511" w:rsidRDefault="000D4511" w:rsidP="000D4511">
      <w:pPr>
        <w:pStyle w:val="B3"/>
      </w:pPr>
      <w:r>
        <w:t>ii)</w:t>
      </w:r>
      <w:r>
        <w:tab/>
        <w:t>When the TFT operation = "Create new TFT" and two or more packet filters in all TFTs associated with this PDN connection would have identical packet filter precedence values.</w:t>
      </w:r>
    </w:p>
    <w:p w14:paraId="37C8B95C" w14:textId="77777777" w:rsidR="000D4511" w:rsidRDefault="000D4511" w:rsidP="000D4511">
      <w:pPr>
        <w:pStyle w:val="B3"/>
      </w:pPr>
      <w:r>
        <w:t>iii)</w:t>
      </w:r>
      <w:r>
        <w:tab/>
        <w:t>When there are other types of syntactical errors in the coding of packet filters, such as the use of a reserved value for a packet filter component identifier.</w:t>
      </w:r>
    </w:p>
    <w:p w14:paraId="2A7BC142" w14:textId="77777777" w:rsidR="000D4511" w:rsidRDefault="000D4511" w:rsidP="000D4511">
      <w:pPr>
        <w:pStyle w:val="B2"/>
      </w:pPr>
      <w:r>
        <w:tab/>
        <w:t>In case ii, if the old packet filters do not belong to the default EPS bearer context, the UE shall not diagnose an error and shall delete the old packet filters which have identical filter precedence values.</w:t>
      </w:r>
    </w:p>
    <w:p w14:paraId="68B1DBB6" w14:textId="77777777" w:rsidR="000D4511" w:rsidRDefault="000D4511" w:rsidP="000D4511">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46D40D" w14:textId="77777777" w:rsidR="000D4511" w:rsidRDefault="000D4511" w:rsidP="000D4511">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5A419EA8" w14:textId="77777777" w:rsidR="000D4511" w:rsidRDefault="000D4511" w:rsidP="000D4511">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2708C1E" w14:textId="77777777" w:rsidR="000D4511" w:rsidRDefault="000D4511" w:rsidP="000D4511">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3DFE91E" w14:textId="5C897F70" w:rsidR="00EA7D5E" w:rsidRDefault="000D4511" w:rsidP="00834D6F">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r w:rsidR="00834D6F">
        <w:t>.</w:t>
      </w:r>
      <w:bookmarkEnd w:id="2"/>
      <w:bookmarkEnd w:id="3"/>
      <w:bookmarkEnd w:id="4"/>
      <w:bookmarkEnd w:id="5"/>
      <w:bookmarkEnd w:id="6"/>
      <w:bookmarkEnd w:id="7"/>
      <w:bookmarkEnd w:id="8"/>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08F4C" w14:textId="77777777" w:rsidR="002D6EA8" w:rsidRDefault="002D6EA8">
      <w:r>
        <w:separator/>
      </w:r>
    </w:p>
  </w:endnote>
  <w:endnote w:type="continuationSeparator" w:id="0">
    <w:p w14:paraId="7CD338F0" w14:textId="77777777" w:rsidR="002D6EA8" w:rsidRDefault="002D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AFFC7" w14:textId="77777777" w:rsidR="002D6EA8" w:rsidRDefault="002D6EA8">
      <w:r>
        <w:separator/>
      </w:r>
    </w:p>
  </w:footnote>
  <w:footnote w:type="continuationSeparator" w:id="0">
    <w:p w14:paraId="10652B2F" w14:textId="77777777" w:rsidR="002D6EA8" w:rsidRDefault="002D6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D6E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D6E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枭(Anooy Wang)">
    <w15:presenceInfo w15:providerId="AD" w15:userId="S::wangxiao@zeku.com::e904bb4f-5216-4846-b0fd-85f42f1b26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1C6D"/>
    <w:rsid w:val="00055588"/>
    <w:rsid w:val="0006031F"/>
    <w:rsid w:val="000628F9"/>
    <w:rsid w:val="000A3D89"/>
    <w:rsid w:val="000A6394"/>
    <w:rsid w:val="000A6484"/>
    <w:rsid w:val="000B26D7"/>
    <w:rsid w:val="000B7FED"/>
    <w:rsid w:val="000C038A"/>
    <w:rsid w:val="000C6598"/>
    <w:rsid w:val="000D44B3"/>
    <w:rsid w:val="000D4511"/>
    <w:rsid w:val="000E556F"/>
    <w:rsid w:val="000F5441"/>
    <w:rsid w:val="000F6CC6"/>
    <w:rsid w:val="0010286E"/>
    <w:rsid w:val="001046A1"/>
    <w:rsid w:val="0011215B"/>
    <w:rsid w:val="0011653C"/>
    <w:rsid w:val="001217D6"/>
    <w:rsid w:val="00121BEB"/>
    <w:rsid w:val="00123FD1"/>
    <w:rsid w:val="00130C21"/>
    <w:rsid w:val="00145D43"/>
    <w:rsid w:val="00146230"/>
    <w:rsid w:val="00147CD6"/>
    <w:rsid w:val="00153EB9"/>
    <w:rsid w:val="00157D3D"/>
    <w:rsid w:val="001616EB"/>
    <w:rsid w:val="00171E06"/>
    <w:rsid w:val="001804FA"/>
    <w:rsid w:val="00190EAD"/>
    <w:rsid w:val="00192C46"/>
    <w:rsid w:val="001A08B3"/>
    <w:rsid w:val="001A7B60"/>
    <w:rsid w:val="001B52F0"/>
    <w:rsid w:val="001B7A65"/>
    <w:rsid w:val="001C56B3"/>
    <w:rsid w:val="001D29AF"/>
    <w:rsid w:val="001D7731"/>
    <w:rsid w:val="001E41F3"/>
    <w:rsid w:val="001F43A4"/>
    <w:rsid w:val="0021288A"/>
    <w:rsid w:val="00213777"/>
    <w:rsid w:val="00240158"/>
    <w:rsid w:val="002428D9"/>
    <w:rsid w:val="0026004D"/>
    <w:rsid w:val="002640DD"/>
    <w:rsid w:val="00267145"/>
    <w:rsid w:val="00271478"/>
    <w:rsid w:val="00275D12"/>
    <w:rsid w:val="00277D62"/>
    <w:rsid w:val="00284FEB"/>
    <w:rsid w:val="002860C4"/>
    <w:rsid w:val="002872B3"/>
    <w:rsid w:val="00291BC6"/>
    <w:rsid w:val="002B5741"/>
    <w:rsid w:val="002D0268"/>
    <w:rsid w:val="002D0579"/>
    <w:rsid w:val="002D226D"/>
    <w:rsid w:val="002D6EA8"/>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20BC"/>
    <w:rsid w:val="003C3FAE"/>
    <w:rsid w:val="003C48A2"/>
    <w:rsid w:val="003C5048"/>
    <w:rsid w:val="003C7972"/>
    <w:rsid w:val="003D1A8E"/>
    <w:rsid w:val="003D23A7"/>
    <w:rsid w:val="003D454E"/>
    <w:rsid w:val="003E1A36"/>
    <w:rsid w:val="003E75E2"/>
    <w:rsid w:val="003F08F5"/>
    <w:rsid w:val="00400D45"/>
    <w:rsid w:val="004071A7"/>
    <w:rsid w:val="00410371"/>
    <w:rsid w:val="004211EF"/>
    <w:rsid w:val="004242F1"/>
    <w:rsid w:val="00432EE7"/>
    <w:rsid w:val="004424A2"/>
    <w:rsid w:val="00454491"/>
    <w:rsid w:val="004579F8"/>
    <w:rsid w:val="00464176"/>
    <w:rsid w:val="004652AD"/>
    <w:rsid w:val="00471A5C"/>
    <w:rsid w:val="004825FB"/>
    <w:rsid w:val="00482E56"/>
    <w:rsid w:val="004848F2"/>
    <w:rsid w:val="00495487"/>
    <w:rsid w:val="00495C72"/>
    <w:rsid w:val="004A38C0"/>
    <w:rsid w:val="004B75B7"/>
    <w:rsid w:val="004D6744"/>
    <w:rsid w:val="004E07D6"/>
    <w:rsid w:val="004F5101"/>
    <w:rsid w:val="0051427D"/>
    <w:rsid w:val="0051580D"/>
    <w:rsid w:val="005231C6"/>
    <w:rsid w:val="00532A46"/>
    <w:rsid w:val="00541EA5"/>
    <w:rsid w:val="005460F8"/>
    <w:rsid w:val="00547111"/>
    <w:rsid w:val="00555108"/>
    <w:rsid w:val="00567CE5"/>
    <w:rsid w:val="00582D1E"/>
    <w:rsid w:val="005835D1"/>
    <w:rsid w:val="00585143"/>
    <w:rsid w:val="00585F62"/>
    <w:rsid w:val="00587A53"/>
    <w:rsid w:val="00591363"/>
    <w:rsid w:val="00592D74"/>
    <w:rsid w:val="00595968"/>
    <w:rsid w:val="005A1335"/>
    <w:rsid w:val="005B6456"/>
    <w:rsid w:val="005C2A9F"/>
    <w:rsid w:val="005C5B1C"/>
    <w:rsid w:val="005D2732"/>
    <w:rsid w:val="005D3754"/>
    <w:rsid w:val="005E2C44"/>
    <w:rsid w:val="005E4267"/>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42F9"/>
    <w:rsid w:val="00695808"/>
    <w:rsid w:val="006969F2"/>
    <w:rsid w:val="006A1DF9"/>
    <w:rsid w:val="006A2E0E"/>
    <w:rsid w:val="006A4B16"/>
    <w:rsid w:val="006A61E8"/>
    <w:rsid w:val="006B05C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646D9"/>
    <w:rsid w:val="00781884"/>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4D6F"/>
    <w:rsid w:val="008360B1"/>
    <w:rsid w:val="00840B33"/>
    <w:rsid w:val="008626E7"/>
    <w:rsid w:val="00870EE7"/>
    <w:rsid w:val="008854A8"/>
    <w:rsid w:val="008863B9"/>
    <w:rsid w:val="008867A7"/>
    <w:rsid w:val="00890E3A"/>
    <w:rsid w:val="0089666F"/>
    <w:rsid w:val="008A45A6"/>
    <w:rsid w:val="008B2B3A"/>
    <w:rsid w:val="008B6DBF"/>
    <w:rsid w:val="008C7EE3"/>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050EA"/>
    <w:rsid w:val="00A12885"/>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10D0"/>
    <w:rsid w:val="00B0304E"/>
    <w:rsid w:val="00B076E2"/>
    <w:rsid w:val="00B258BB"/>
    <w:rsid w:val="00B34FF8"/>
    <w:rsid w:val="00B35EFE"/>
    <w:rsid w:val="00B52AAE"/>
    <w:rsid w:val="00B61E6B"/>
    <w:rsid w:val="00B6503F"/>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E338B"/>
    <w:rsid w:val="00BF7E04"/>
    <w:rsid w:val="00C0101B"/>
    <w:rsid w:val="00C012CA"/>
    <w:rsid w:val="00C123AF"/>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0FCB"/>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965AD"/>
    <w:rsid w:val="00DA34F5"/>
    <w:rsid w:val="00DB1621"/>
    <w:rsid w:val="00DB47F4"/>
    <w:rsid w:val="00DC0420"/>
    <w:rsid w:val="00DD55EE"/>
    <w:rsid w:val="00DD7506"/>
    <w:rsid w:val="00DE34CF"/>
    <w:rsid w:val="00DE3BB2"/>
    <w:rsid w:val="00DE7791"/>
    <w:rsid w:val="00DE79BB"/>
    <w:rsid w:val="00DF3AE1"/>
    <w:rsid w:val="00E02844"/>
    <w:rsid w:val="00E13F3D"/>
    <w:rsid w:val="00E22AF6"/>
    <w:rsid w:val="00E23BE7"/>
    <w:rsid w:val="00E261DF"/>
    <w:rsid w:val="00E3001A"/>
    <w:rsid w:val="00E34898"/>
    <w:rsid w:val="00E53B23"/>
    <w:rsid w:val="00E660F0"/>
    <w:rsid w:val="00E70210"/>
    <w:rsid w:val="00E715A7"/>
    <w:rsid w:val="00E778B5"/>
    <w:rsid w:val="00E90ED1"/>
    <w:rsid w:val="00E90FA8"/>
    <w:rsid w:val="00E945BE"/>
    <w:rsid w:val="00E96455"/>
    <w:rsid w:val="00EA3E5B"/>
    <w:rsid w:val="00EA6D6D"/>
    <w:rsid w:val="00EA6FA3"/>
    <w:rsid w:val="00EA7D5E"/>
    <w:rsid w:val="00EB09B7"/>
    <w:rsid w:val="00EC05A5"/>
    <w:rsid w:val="00EC3784"/>
    <w:rsid w:val="00EC5544"/>
    <w:rsid w:val="00EC6D9D"/>
    <w:rsid w:val="00EC7170"/>
    <w:rsid w:val="00EE267B"/>
    <w:rsid w:val="00EE61CD"/>
    <w:rsid w:val="00EE7D7C"/>
    <w:rsid w:val="00F01030"/>
    <w:rsid w:val="00F100E9"/>
    <w:rsid w:val="00F15DE3"/>
    <w:rsid w:val="00F173BB"/>
    <w:rsid w:val="00F25D98"/>
    <w:rsid w:val="00F300FB"/>
    <w:rsid w:val="00F3166E"/>
    <w:rsid w:val="00F3740C"/>
    <w:rsid w:val="00F40B9D"/>
    <w:rsid w:val="00F54395"/>
    <w:rsid w:val="00F574C4"/>
    <w:rsid w:val="00F57D1B"/>
    <w:rsid w:val="00F63B4A"/>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44">
      <w:bodyDiv w:val="1"/>
      <w:marLeft w:val="0"/>
      <w:marRight w:val="0"/>
      <w:marTop w:val="0"/>
      <w:marBottom w:val="0"/>
      <w:divBdr>
        <w:top w:val="none" w:sz="0" w:space="0" w:color="auto"/>
        <w:left w:val="none" w:sz="0" w:space="0" w:color="auto"/>
        <w:bottom w:val="none" w:sz="0" w:space="0" w:color="auto"/>
        <w:right w:val="none" w:sz="0" w:space="0" w:color="auto"/>
      </w:divBdr>
    </w:div>
    <w:div w:id="190849438">
      <w:bodyDiv w:val="1"/>
      <w:marLeft w:val="0"/>
      <w:marRight w:val="0"/>
      <w:marTop w:val="0"/>
      <w:marBottom w:val="0"/>
      <w:divBdr>
        <w:top w:val="none" w:sz="0" w:space="0" w:color="auto"/>
        <w:left w:val="none" w:sz="0" w:space="0" w:color="auto"/>
        <w:bottom w:val="none" w:sz="0" w:space="0" w:color="auto"/>
        <w:right w:val="none" w:sz="0" w:space="0" w:color="auto"/>
      </w:divBdr>
    </w:div>
    <w:div w:id="408114483">
      <w:bodyDiv w:val="1"/>
      <w:marLeft w:val="0"/>
      <w:marRight w:val="0"/>
      <w:marTop w:val="0"/>
      <w:marBottom w:val="0"/>
      <w:divBdr>
        <w:top w:val="none" w:sz="0" w:space="0" w:color="auto"/>
        <w:left w:val="none" w:sz="0" w:space="0" w:color="auto"/>
        <w:bottom w:val="none" w:sz="0" w:space="0" w:color="auto"/>
        <w:right w:val="none" w:sz="0" w:space="0" w:color="auto"/>
      </w:divBdr>
    </w:div>
    <w:div w:id="472063228">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24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465A-2619-4426-B433-560F463C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4</Pages>
  <Words>1328</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280</cp:revision>
  <cp:lastPrinted>1900-01-01T00:00:00Z</cp:lastPrinted>
  <dcterms:created xsi:type="dcterms:W3CDTF">2020-02-03T08:32:00Z</dcterms:created>
  <dcterms:modified xsi:type="dcterms:W3CDTF">2022-09-30T01:25:00Z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